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DC7C3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251AC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37364D">
        <w:rPr>
          <w:b/>
          <w:i/>
          <w:noProof/>
          <w:sz w:val="28"/>
        </w:rPr>
        <w:t>0174</w:t>
      </w:r>
    </w:p>
    <w:p w14:paraId="7CB45193" w14:textId="7445D99B" w:rsidR="001E41F3" w:rsidRDefault="00BF11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fldSimple w:instr=" DOCPROPERTY  Location  \* MERGEFORMAT ">
        <w:r w:rsidR="00251AC7">
          <w:rPr>
            <w:b/>
            <w:noProof/>
            <w:sz w:val="24"/>
          </w:rPr>
          <w:t>Elbonia, February 24 –March 09, 2021</w:t>
        </w:r>
      </w:fldSimple>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BF3E36"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E6A21" w:rsidR="001E41F3" w:rsidRPr="00410371" w:rsidRDefault="00BF3E36" w:rsidP="00547111">
            <w:pPr>
              <w:pStyle w:val="CRCoverPage"/>
              <w:spacing w:after="0"/>
              <w:rPr>
                <w:noProof/>
              </w:rPr>
            </w:pPr>
            <w:fldSimple w:instr=" DOCPROPERTY  Cr#  \* MERGEFORMAT ">
              <w:r w:rsidR="00251AC7">
                <w:rPr>
                  <w:b/>
                  <w:noProof/>
                  <w:sz w:val="28"/>
                </w:rPr>
                <w:t xml:space="preserve">     </w:t>
              </w:r>
            </w:fldSimple>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F3E36"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01E15" w:rsidR="001E41F3" w:rsidRPr="00410371" w:rsidRDefault="00BF3E36">
            <w:pPr>
              <w:pStyle w:val="CRCoverPage"/>
              <w:spacing w:after="0"/>
              <w:jc w:val="center"/>
              <w:rPr>
                <w:noProof/>
                <w:sz w:val="28"/>
              </w:rPr>
            </w:pPr>
            <w:fldSimple w:instr=" DOCPROPERTY  Version  \* MERGEFORMAT ">
              <w:r w:rsidR="0036641F">
                <w:rPr>
                  <w:b/>
                  <w:noProof/>
                  <w:sz w:val="28"/>
                </w:rPr>
                <w:t>16.</w:t>
              </w:r>
              <w:r w:rsidR="00251AC7">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2AE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BE00B" w:rsidR="001E41F3" w:rsidRDefault="00F81E33">
            <w:pPr>
              <w:pStyle w:val="CRCoverPage"/>
              <w:spacing w:after="0"/>
              <w:ind w:left="100"/>
              <w:rPr>
                <w:noProof/>
              </w:rPr>
            </w:pPr>
            <w:bookmarkStart w:id="1" w:name="OLE_LINK2"/>
            <w:bookmarkStart w:id="2" w:name="OLE_LINK3"/>
            <w:r>
              <w:t xml:space="preserve">Add </w:t>
            </w:r>
            <w:r w:rsidR="00916BD6">
              <w:t>Deferred MT-LR</w:t>
            </w:r>
            <w:bookmarkEnd w:id="1"/>
            <w:bookmarkEnd w:id="2"/>
            <w:r w:rsidR="00632D6F">
              <w:t xml:space="preserve"> </w:t>
            </w:r>
            <w:r w:rsidR="009E3C66">
              <w:t>time triggered event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BF3E36">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F3E3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C0FC" w:rsidR="001E41F3" w:rsidRDefault="00BF3E36">
            <w:pPr>
              <w:pStyle w:val="CRCoverPage"/>
              <w:spacing w:after="0"/>
              <w:ind w:left="100"/>
              <w:rPr>
                <w:noProof/>
              </w:rPr>
            </w:pPr>
            <w:fldSimple w:instr=" DOCPROPERTY  RelatedWis  \* MERGEFORMAT ">
              <w:r w:rsidR="00356BFC" w:rsidRPr="00356BFC">
                <w:rPr>
                  <w:noProof/>
                </w:rPr>
                <w:t>5G_eLCS_</w:t>
              </w:r>
              <w:r w:rsidR="00194E4A">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A26F8" w:rsidR="001E41F3" w:rsidRDefault="00BF3E36">
            <w:pPr>
              <w:pStyle w:val="CRCoverPage"/>
              <w:spacing w:after="0"/>
              <w:ind w:left="100"/>
              <w:rPr>
                <w:noProof/>
              </w:rPr>
            </w:pPr>
            <w:fldSimple w:instr=" DOCPROPERTY  ResDate  \* MERGEFORMAT ">
              <w:r w:rsidR="0036641F">
                <w:rPr>
                  <w:noProof/>
                </w:rPr>
                <w:t>202</w:t>
              </w:r>
              <w:r w:rsidR="009E3C66">
                <w:rPr>
                  <w:noProof/>
                </w:rPr>
                <w:t>1</w:t>
              </w:r>
              <w:r w:rsidR="0036641F">
                <w:rPr>
                  <w:noProof/>
                </w:rPr>
                <w:t>-</w:t>
              </w:r>
              <w:r w:rsidR="009E3C66">
                <w:rPr>
                  <w:noProof/>
                </w:rPr>
                <w:t>02</w:t>
              </w:r>
              <w:r w:rsidR="0036641F">
                <w:rPr>
                  <w:noProof/>
                </w:rPr>
                <w:t>-</w:t>
              </w:r>
              <w:r>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BF3E36"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BF3E36">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DF703" w14:textId="77777777" w:rsidR="001E41F3" w:rsidRDefault="005E1FE4" w:rsidP="005E1FE4">
            <w:pPr>
              <w:pStyle w:val="CRCoverPage"/>
              <w:spacing w:after="0"/>
              <w:ind w:left="100"/>
              <w:rPr>
                <w:rFonts w:eastAsiaTheme="minorEastAsia"/>
              </w:rPr>
            </w:pPr>
            <w:r>
              <w:rPr>
                <w:rFonts w:eastAsiaTheme="minorEastAsia"/>
              </w:rPr>
              <w:t xml:space="preserve">The </w:t>
            </w:r>
            <w:r w:rsidR="00BF1140">
              <w:fldChar w:fldCharType="begin"/>
            </w:r>
            <w:r w:rsidR="00BF1140">
              <w:instrText xml:space="preserve"> DOCPROPERTY  RelatedWis  \* MERGEFORMAT </w:instrText>
            </w:r>
            <w:r w:rsidR="00BF1140">
              <w:fldChar w:fldCharType="separate"/>
            </w:r>
            <w:r w:rsidRPr="00356BFC">
              <w:rPr>
                <w:noProof/>
              </w:rPr>
              <w:t>5G_eLCS_ph2</w:t>
            </w:r>
            <w:r w:rsidR="00BF1140">
              <w:rPr>
                <w:noProof/>
              </w:rPr>
              <w:fldChar w:fldCharType="end"/>
            </w:r>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 xml:space="preserve">”. Latency, i.e. time from start of position measurement/determination to exposure of location estimate, can be enhanced by enabling LMF and UE to timely prepare measurement for the case of low latency reporting. </w:t>
            </w:r>
            <w:r w:rsidR="00D44A10" w:rsidRPr="00D44A10">
              <w:rPr>
                <w:rFonts w:eastAsiaTheme="minorEastAsia"/>
              </w:rPr>
              <w:t>For one</w:t>
            </w:r>
            <w:r w:rsidR="003D0D9B">
              <w:rPr>
                <w:rFonts w:eastAsiaTheme="minorEastAsia"/>
              </w:rPr>
              <w:t>-</w:t>
            </w:r>
            <w:r w:rsidR="00D44A10" w:rsidRPr="00D44A10">
              <w:rPr>
                <w:rFonts w:eastAsiaTheme="minorEastAsia"/>
              </w:rPr>
              <w:t>time reporting</w:t>
            </w:r>
            <w:r w:rsidR="003D0D9B">
              <w:rPr>
                <w:rFonts w:eastAsiaTheme="minorEastAsia"/>
              </w:rPr>
              <w:t xml:space="preserve"> this can be </w:t>
            </w:r>
            <w:r>
              <w:rPr>
                <w:rFonts w:eastAsiaTheme="minorEastAsia"/>
              </w:rPr>
              <w:t xml:space="preserve">best </w:t>
            </w:r>
            <w:proofErr w:type="spellStart"/>
            <w:r w:rsidR="003D0D9B">
              <w:rPr>
                <w:rFonts w:eastAsiaTheme="minorEastAsia"/>
              </w:rPr>
              <w:t>achived</w:t>
            </w:r>
            <w:proofErr w:type="spellEnd"/>
            <w:r w:rsidR="003D0D9B">
              <w:rPr>
                <w:rFonts w:eastAsiaTheme="minorEastAsia"/>
              </w:rPr>
              <w:t xml:space="preserve"> by </w:t>
            </w:r>
            <w:r w:rsidR="003D0D9B" w:rsidRPr="00D44A10">
              <w:rPr>
                <w:rFonts w:eastAsiaTheme="minorEastAsia"/>
              </w:rPr>
              <w:t xml:space="preserve">a new Deferred MT-LR </w:t>
            </w:r>
            <w:r w:rsidR="003D0D9B">
              <w:rPr>
                <w:rFonts w:eastAsiaTheme="minorEastAsia"/>
              </w:rPr>
              <w:t xml:space="preserve">time triggered </w:t>
            </w:r>
            <w:r w:rsidR="003D0D9B" w:rsidRPr="00D44A10">
              <w:rPr>
                <w:rFonts w:eastAsiaTheme="minorEastAsia"/>
              </w:rPr>
              <w:t>procedure that</w:t>
            </w:r>
            <w:r w:rsidR="003D0D9B">
              <w:rPr>
                <w:rFonts w:eastAsiaTheme="minorEastAsia"/>
              </w:rPr>
              <w:t xml:space="preserve"> includes time of position determination and further, to save signalling, </w:t>
            </w:r>
            <w:r w:rsidR="003D0D9B" w:rsidRPr="00D44A10">
              <w:rPr>
                <w:rFonts w:eastAsiaTheme="minorEastAsia"/>
              </w:rPr>
              <w:t>excludes setting of trigger events</w:t>
            </w:r>
            <w:r w:rsidR="003D0D9B">
              <w:rPr>
                <w:rFonts w:eastAsiaTheme="minorEastAsia"/>
              </w:rPr>
              <w:t xml:space="preserve"> </w:t>
            </w:r>
            <w:r w:rsidR="003D0D9B" w:rsidRPr="00D44A10">
              <w:rPr>
                <w:rFonts w:eastAsiaTheme="minorEastAsia"/>
              </w:rPr>
              <w:t xml:space="preserve">in </w:t>
            </w:r>
            <w:r w:rsidR="003D0D9B">
              <w:rPr>
                <w:rFonts w:eastAsiaTheme="minorEastAsia"/>
              </w:rPr>
              <w:t xml:space="preserve">the </w:t>
            </w:r>
            <w:r w:rsidR="003D0D9B" w:rsidRPr="00D44A10">
              <w:rPr>
                <w:rFonts w:eastAsiaTheme="minorEastAsia"/>
              </w:rPr>
              <w:t>UE</w:t>
            </w:r>
            <w:r w:rsidR="003D0D9B">
              <w:rPr>
                <w:rFonts w:eastAsiaTheme="minorEastAsia"/>
              </w:rPr>
              <w:t>.</w:t>
            </w:r>
          </w:p>
          <w:p w14:paraId="03C9DEBB" w14:textId="77777777" w:rsidR="005E1FE4" w:rsidRDefault="005E1FE4" w:rsidP="005E1FE4">
            <w:pPr>
              <w:pStyle w:val="CRCoverPage"/>
              <w:spacing w:after="0"/>
              <w:ind w:left="100"/>
              <w:rPr>
                <w:rFonts w:eastAsiaTheme="minorEastAsia"/>
              </w:rPr>
            </w:pPr>
          </w:p>
          <w:p w14:paraId="708AA7DE" w14:textId="3AA8E849" w:rsidR="005E1FE4" w:rsidRPr="000A3E32" w:rsidRDefault="005E1FE4" w:rsidP="005E1FE4">
            <w:pPr>
              <w:pStyle w:val="CRCoverPage"/>
              <w:spacing w:after="0"/>
              <w:ind w:left="100"/>
              <w:rPr>
                <w:rFonts w:eastAsiaTheme="minorEastAsia"/>
              </w:rPr>
            </w:pPr>
            <w:r>
              <w:rPr>
                <w:rFonts w:eastAsiaTheme="minorEastAsia"/>
              </w:rPr>
              <w:t>See also discussion in S2-210</w:t>
            </w:r>
            <w:r w:rsidR="00BF1140">
              <w:rPr>
                <w:rFonts w:eastAsiaTheme="minorEastAsia"/>
              </w:rPr>
              <w:t>0171</w:t>
            </w:r>
            <w:r>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2D521" w:rsidR="001E41F3" w:rsidRDefault="00A03958" w:rsidP="003D0D9B">
            <w:pPr>
              <w:pStyle w:val="CRCoverPage"/>
              <w:spacing w:after="0"/>
              <w:ind w:left="100"/>
              <w:rPr>
                <w:noProof/>
              </w:rPr>
            </w:pPr>
            <w:r>
              <w:rPr>
                <w:noProof/>
              </w:rPr>
              <w:t>Add</w:t>
            </w:r>
            <w:r w:rsidR="003D0D9B">
              <w:rPr>
                <w:noProof/>
              </w:rPr>
              <w:t xml:space="preserve"> new Deferrred 5GC-MT-LR Time Triggered Positioning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70027" w:rsidR="001E41F3" w:rsidRDefault="005E1FE4">
            <w:pPr>
              <w:pStyle w:val="CRCoverPage"/>
              <w:spacing w:after="0"/>
              <w:ind w:left="100"/>
              <w:rPr>
                <w:noProof/>
              </w:rPr>
            </w:pPr>
            <w:r>
              <w:rPr>
                <w:noProof/>
              </w:rPr>
              <w:t xml:space="preserve">eLCS </w:t>
            </w:r>
            <w:r w:rsidR="00300B19">
              <w:rPr>
                <w:noProof/>
              </w:rPr>
              <w:t xml:space="preserve">would lack </w:t>
            </w:r>
            <w:r>
              <w:rPr>
                <w:noProof/>
              </w:rPr>
              <w:t xml:space="preserve">procedure for </w:t>
            </w:r>
            <w:r w:rsidR="00300B19">
              <w:rPr>
                <w:noProof/>
              </w:rPr>
              <w:t>latency</w:t>
            </w:r>
            <w:r>
              <w:rPr>
                <w:noProof/>
              </w:rPr>
              <w:t xml:space="preserve"> optimised MT-LR</w:t>
            </w:r>
            <w:r w:rsidR="00300B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05148" w:rsidR="001E41F3" w:rsidRPr="00D44A10" w:rsidRDefault="00D44A10">
            <w:pPr>
              <w:pStyle w:val="CRCoverPage"/>
              <w:spacing w:after="0"/>
              <w:ind w:left="100"/>
              <w:rPr>
                <w:noProof/>
              </w:rPr>
            </w:pPr>
            <w:r w:rsidRPr="0057229B">
              <w:rPr>
                <w:noProof/>
              </w:rPr>
              <w:t xml:space="preserve">4.1a.5.1, </w:t>
            </w:r>
            <w:r w:rsidR="00300B19" w:rsidRPr="0057229B">
              <w:rPr>
                <w:noProof/>
              </w:rPr>
              <w:t>6.</w:t>
            </w:r>
            <w:r w:rsidR="007F060B" w:rsidRPr="0057229B">
              <w:rPr>
                <w:noProof/>
              </w:rPr>
              <w:t>x (new)</w:t>
            </w:r>
            <w:r w:rsidRPr="0057229B">
              <w:rPr>
                <w:noProof/>
              </w:rPr>
              <w:t>,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1C1C1EDD" w14:textId="7DD8C34C" w:rsidR="00B85E69" w:rsidRDefault="00B85E69" w:rsidP="00B85E69">
      <w:pPr>
        <w:rPr>
          <w:noProof/>
        </w:rPr>
      </w:pPr>
    </w:p>
    <w:p w14:paraId="51C9D4E8" w14:textId="77777777" w:rsidR="00B85E69" w:rsidRDefault="00B85E69">
      <w:pPr>
        <w:spacing w:after="0"/>
        <w:rPr>
          <w:noProof/>
        </w:rPr>
      </w:pPr>
      <w:r>
        <w:rPr>
          <w:noProof/>
        </w:rPr>
        <w:t xml:space="preserve">  </w:t>
      </w:r>
    </w:p>
    <w:p w14:paraId="720C8E16" w14:textId="77777777" w:rsidR="00B85E69" w:rsidRDefault="00B85E69">
      <w:pPr>
        <w:spacing w:after="0"/>
        <w:rPr>
          <w:noProof/>
        </w:rPr>
      </w:pPr>
    </w:p>
    <w:p w14:paraId="2A7D4C79" w14:textId="710F2048" w:rsidR="00B85E69" w:rsidRDefault="00B85E69" w:rsidP="001735A6">
      <w:pPr>
        <w:spacing w:after="0"/>
        <w:rPr>
          <w:noProof/>
        </w:rPr>
      </w:pPr>
    </w:p>
    <w:p w14:paraId="6DF85575" w14:textId="76CDE078" w:rsidR="00A507D3" w:rsidRPr="00C93CD9" w:rsidRDefault="0080593D" w:rsidP="00C93C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2DDA0262" w14:textId="77777777" w:rsidR="00781D7C" w:rsidRPr="001216A7" w:rsidRDefault="00781D7C" w:rsidP="00781D7C">
      <w:pPr>
        <w:pStyle w:val="Heading4"/>
      </w:pPr>
      <w:bookmarkStart w:id="5" w:name="_Toc58920569"/>
      <w:r w:rsidRPr="001216A7">
        <w:lastRenderedPageBreak/>
        <w:t>4.</w:t>
      </w:r>
      <w:r w:rsidRPr="001216A7">
        <w:rPr>
          <w:rFonts w:hint="eastAsia"/>
        </w:rPr>
        <w:t>1a</w:t>
      </w:r>
      <w:r w:rsidRPr="001216A7">
        <w:t>.5.1</w:t>
      </w:r>
      <w:r w:rsidRPr="001216A7">
        <w:tab/>
        <w:t>Types of event</w:t>
      </w:r>
      <w:bookmarkEnd w:id="5"/>
    </w:p>
    <w:p w14:paraId="1F9A47F0" w14:textId="77777777" w:rsidR="00781D7C" w:rsidRPr="001216A7" w:rsidRDefault="00781D7C" w:rsidP="00781D7C">
      <w:pPr>
        <w:overflowPunct w:val="0"/>
        <w:autoSpaceDE w:val="0"/>
        <w:autoSpaceDN w:val="0"/>
        <w:adjustRightInd w:val="0"/>
        <w:textAlignment w:val="baseline"/>
        <w:rPr>
          <w:lang w:eastAsia="ja-JP"/>
        </w:rPr>
      </w:pPr>
      <w:r w:rsidRPr="001216A7">
        <w:rPr>
          <w:lang w:eastAsia="ja-JP"/>
        </w:rPr>
        <w:t>The following types of event are defined for a deferred location request.</w:t>
      </w:r>
    </w:p>
    <w:p w14:paraId="7CC68FF6" w14:textId="77777777" w:rsidR="00781D7C" w:rsidRPr="001216A7" w:rsidRDefault="00781D7C" w:rsidP="00781D7C">
      <w:pPr>
        <w:pStyle w:val="B1"/>
        <w:rPr>
          <w:lang w:eastAsia="ko-KR"/>
        </w:rPr>
      </w:pPr>
      <w:r w:rsidRPr="001216A7">
        <w:rPr>
          <w:lang w:eastAsia="ko-KR"/>
        </w:rPr>
        <w:t>a)</w:t>
      </w:r>
      <w:r w:rsidRPr="001216A7">
        <w:rPr>
          <w:lang w:eastAsia="ko-KR"/>
        </w:rPr>
        <w:tab/>
        <w:t xml:space="preserve">UE availability: Any event in which the 5GCN has established a contact with the UE. This event </w:t>
      </w:r>
      <w:proofErr w:type="gramStart"/>
      <w:r w:rsidRPr="001216A7">
        <w:rPr>
          <w:lang w:eastAsia="ko-KR"/>
        </w:rPr>
        <w:t>is considered to be</w:t>
      </w:r>
      <w:proofErr w:type="gramEnd"/>
      <w:r w:rsidRPr="001216A7">
        <w:rPr>
          <w:lang w:eastAsia="ko-KR"/>
        </w:rPr>
        <w:t xml:space="preserv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688DBF09" w14:textId="77777777" w:rsidR="00781D7C" w:rsidRPr="001216A7" w:rsidRDefault="00781D7C" w:rsidP="00781D7C">
      <w:pPr>
        <w:pStyle w:val="B1"/>
        <w:rPr>
          <w:lang w:eastAsia="ko-KR"/>
        </w:rPr>
      </w:pPr>
      <w:r w:rsidRPr="001216A7">
        <w:rPr>
          <w:lang w:eastAsia="ko-KR"/>
        </w:rPr>
        <w:t>b)</w:t>
      </w:r>
      <w:r w:rsidRPr="001216A7">
        <w:rPr>
          <w:lang w:eastAsia="ko-KR"/>
        </w:rPr>
        <w:tab/>
        <w:t>Area: An event where the UE enters</w:t>
      </w:r>
      <w:r w:rsidRPr="001216A7">
        <w:rPr>
          <w:rFonts w:eastAsia="SimSun" w:hint="eastAsia"/>
          <w:lang w:eastAsia="zh-CN"/>
        </w:rPr>
        <w:t>,</w:t>
      </w:r>
      <w:r w:rsidRPr="001216A7">
        <w:rPr>
          <w:lang w:eastAsia="ko-KR"/>
        </w:rPr>
        <w:t xml:space="preserve"> </w:t>
      </w:r>
      <w:proofErr w:type="gramStart"/>
      <w:r w:rsidRPr="001216A7">
        <w:rPr>
          <w:lang w:eastAsia="ko-KR"/>
        </w:rPr>
        <w:t>leaves</w:t>
      </w:r>
      <w:proofErr w:type="gramEnd"/>
      <w:r w:rsidRPr="001216A7">
        <w:rPr>
          <w:lang w:eastAsia="ko-KR"/>
        </w:rPr>
        <w:t xml:space="preserve"> or remains within a pre-defined geographical area. At least one type of area event </w:t>
      </w:r>
      <w:r w:rsidRPr="001216A7">
        <w:rPr>
          <w:rFonts w:eastAsia="SimSun" w:hint="eastAsia"/>
          <w:lang w:eastAsia="zh-CN"/>
        </w:rPr>
        <w:t xml:space="preserve">can </w:t>
      </w:r>
      <w:r w:rsidRPr="001216A7">
        <w:rPr>
          <w:lang w:eastAsia="ko-KR"/>
        </w:rPr>
        <w:t xml:space="preserve">be defined (i.e. entering, </w:t>
      </w:r>
      <w:proofErr w:type="gramStart"/>
      <w:r w:rsidRPr="001216A7">
        <w:rPr>
          <w:lang w:eastAsia="ko-KR"/>
        </w:rPr>
        <w:t>leaving</w:t>
      </w:r>
      <w:proofErr w:type="gramEnd"/>
      <w:r w:rsidRPr="001216A7">
        <w:rPr>
          <w:lang w:eastAsia="ko-KR"/>
        </w:rPr>
        <w:t xml:space="preserve"> or remaining within the area). The LCS client or AF may define the target area as a geographical area or as a geopolitical name of an area. The PLMN may translate and define the target area as the identities of one or more radio cells</w:t>
      </w:r>
      <w:r>
        <w:rPr>
          <w:lang w:eastAsia="ko-KR"/>
        </w:rPr>
        <w:t xml:space="preserve"> or</w:t>
      </w:r>
      <w:r w:rsidRPr="001216A7">
        <w:rPr>
          <w:lang w:eastAsia="ko-KR"/>
        </w:rPr>
        <w:t xml:space="preserve">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(e.g. to detect if area event reporting may have been aborted due to UE power off).</w:t>
      </w:r>
    </w:p>
    <w:p w14:paraId="20E6A10D" w14:textId="77777777" w:rsidR="00781D7C" w:rsidRPr="001216A7" w:rsidRDefault="00781D7C" w:rsidP="00781D7C">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4F8DB110" w14:textId="266DDA85" w:rsidR="00781D7C" w:rsidRDefault="00781D7C" w:rsidP="00781D7C">
      <w:pPr>
        <w:pStyle w:val="B1"/>
        <w:rPr>
          <w:lang w:eastAsia="ko-KR"/>
        </w:rPr>
      </w:pPr>
      <w:r w:rsidRPr="001216A7">
        <w:rPr>
          <w:lang w:eastAsia="ko-KR"/>
        </w:rPr>
        <w:t>d)</w:t>
      </w:r>
      <w:r w:rsidRPr="001216A7">
        <w:rPr>
          <w:lang w:eastAsia="ko-KR"/>
        </w:rPr>
        <w:tab/>
        <w:t xml:space="preserve">Motion: An event where the UE moves by more than some predefined </w:t>
      </w:r>
      <w:proofErr w:type="gramStart"/>
      <w:r w:rsidRPr="001216A7">
        <w:rPr>
          <w:lang w:eastAsia="ko-KR"/>
        </w:rPr>
        <w:t>straight line</w:t>
      </w:r>
      <w:proofErr w:type="gramEnd"/>
      <w:r w:rsidRPr="001216A7">
        <w:rPr>
          <w:lang w:eastAsia="ko-KR"/>
        </w:rPr>
        <w:t xml:space="preserv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00DB2B02" w14:textId="7922B8A5" w:rsidR="00781D7C" w:rsidRDefault="00781D7C">
      <w:pPr>
        <w:pStyle w:val="B1"/>
        <w:rPr>
          <w:lang w:eastAsia="ko-KR"/>
        </w:rPr>
        <w:pPrChange w:id="6" w:author="Ericsson 1" w:date="2021-01-22T11:14:00Z">
          <w:pPr/>
        </w:pPrChange>
      </w:pPr>
      <w:ins w:id="7" w:author="Ericsson 1" w:date="2021-01-22T11:07:00Z">
        <w:r>
          <w:rPr>
            <w:lang w:eastAsia="ko-KR"/>
          </w:rPr>
          <w:t>e</w:t>
        </w:r>
        <w:r w:rsidRPr="001216A7">
          <w:rPr>
            <w:lang w:eastAsia="ko-KR"/>
          </w:rPr>
          <w:t>)</w:t>
        </w:r>
        <w:r w:rsidRPr="001216A7">
          <w:rPr>
            <w:lang w:eastAsia="ko-KR"/>
          </w:rPr>
          <w:tab/>
        </w:r>
      </w:ins>
      <w:ins w:id="8" w:author="Ericsson 1" w:date="2021-01-22T11:08:00Z">
        <w:r>
          <w:rPr>
            <w:lang w:eastAsia="ko-KR"/>
          </w:rPr>
          <w:t xml:space="preserve">Time Triggered </w:t>
        </w:r>
      </w:ins>
      <w:ins w:id="9" w:author="Ericsson 1" w:date="2021-01-22T11:07:00Z">
        <w:r w:rsidRPr="001216A7">
          <w:rPr>
            <w:lang w:eastAsia="ko-KR"/>
          </w:rPr>
          <w:t xml:space="preserve">Location: An event where </w:t>
        </w:r>
      </w:ins>
      <w:ins w:id="10" w:author="Ericsson 1" w:date="2021-01-22T11:11:00Z">
        <w:r w:rsidR="005D53BB">
          <w:rPr>
            <w:lang w:eastAsia="ko-KR"/>
          </w:rPr>
          <w:t xml:space="preserve">position is determined at a defined time.  </w:t>
        </w:r>
      </w:ins>
    </w:p>
    <w:p w14:paraId="39A35540" w14:textId="77777777" w:rsidR="0057229B" w:rsidRPr="001216A7" w:rsidRDefault="0057229B" w:rsidP="0057229B">
      <w:pPr>
        <w:rPr>
          <w:lang w:eastAsia="zh-CN"/>
        </w:rPr>
      </w:pPr>
    </w:p>
    <w:p w14:paraId="4A0A4C78" w14:textId="77777777" w:rsidR="0057229B" w:rsidRPr="00D8706B" w:rsidRDefault="0057229B" w:rsidP="0057229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0E5EFF6" w14:textId="4569E47A" w:rsidR="007F060B" w:rsidRDefault="007F060B" w:rsidP="00686370">
      <w:pPr>
        <w:rPr>
          <w:lang w:eastAsia="zh-CN"/>
        </w:rPr>
      </w:pPr>
    </w:p>
    <w:p w14:paraId="39977C6C" w14:textId="77777777" w:rsidR="0057229B" w:rsidRPr="001216A7" w:rsidRDefault="0057229B" w:rsidP="0057229B">
      <w:pPr>
        <w:pStyle w:val="Heading2"/>
        <w:rPr>
          <w:ins w:id="11" w:author="Ericsson 1" w:date="2021-01-28T16:39:00Z"/>
          <w:lang w:eastAsia="ko-KR"/>
        </w:rPr>
      </w:pPr>
      <w:ins w:id="12" w:author="Ericsson 1" w:date="2021-01-28T16:39:00Z">
        <w:r w:rsidRPr="001216A7">
          <w:rPr>
            <w:rFonts w:eastAsia="SimSun" w:hint="eastAsia"/>
            <w:lang w:eastAsia="zh-CN"/>
          </w:rPr>
          <w:t>6</w:t>
        </w:r>
        <w:r w:rsidRPr="001216A7">
          <w:rPr>
            <w:rFonts w:hint="eastAsia"/>
            <w:lang w:eastAsia="ko-KR"/>
          </w:rPr>
          <w:t>.</w:t>
        </w:r>
        <w:r>
          <w:rPr>
            <w:lang w:eastAsia="ko-KR"/>
          </w:rPr>
          <w:t>X</w:t>
        </w:r>
        <w:r w:rsidRPr="001216A7">
          <w:rPr>
            <w:lang w:eastAsia="ko-KR"/>
          </w:rPr>
          <w:tab/>
        </w:r>
        <w:r w:rsidRPr="001216A7">
          <w:rPr>
            <w:rFonts w:eastAsia="SimSun" w:hint="eastAsia"/>
            <w:lang w:eastAsia="zh-CN"/>
          </w:rPr>
          <w:t>Deferred 5GC-MT-LR</w:t>
        </w:r>
        <w:r>
          <w:rPr>
            <w:rFonts w:eastAsia="SimSun"/>
            <w:lang w:eastAsia="zh-CN"/>
          </w:rPr>
          <w:t xml:space="preserve"> procedure for Time Triggered Positioning</w:t>
        </w:r>
      </w:ins>
    </w:p>
    <w:p w14:paraId="038D177A" w14:textId="77777777" w:rsidR="0057229B" w:rsidRPr="001216A7" w:rsidRDefault="0057229B" w:rsidP="0057229B">
      <w:pPr>
        <w:rPr>
          <w:ins w:id="13" w:author="Ericsson 1" w:date="2021-01-28T16:39:00Z"/>
          <w:rFonts w:eastAsia="SimSun"/>
          <w:lang w:eastAsia="zh-CN"/>
        </w:rPr>
      </w:pPr>
      <w:ins w:id="14" w:author="Ericsson 1" w:date="2021-01-28T16:39:00Z">
        <w:r w:rsidRPr="001216A7">
          <w:rPr>
            <w:rFonts w:eastAsia="SimSun"/>
            <w:lang w:eastAsia="zh-CN"/>
          </w:rPr>
          <w:t>Figure 6.</w:t>
        </w:r>
        <w:r>
          <w:rPr>
            <w:rFonts w:eastAsia="SimSun"/>
            <w:lang w:eastAsia="zh-CN"/>
          </w:rPr>
          <w:t>x</w:t>
        </w:r>
        <w:r w:rsidRPr="001216A7">
          <w:rPr>
            <w:rFonts w:eastAsia="SimSun"/>
            <w:lang w:eastAsia="zh-CN"/>
          </w:rPr>
          <w:t>-1 s</w:t>
        </w:r>
        <w:r>
          <w:rPr>
            <w:rFonts w:eastAsia="SimSun"/>
            <w:lang w:eastAsia="zh-CN"/>
          </w:rPr>
          <w:t xml:space="preserve">hows </w:t>
        </w:r>
        <w:r w:rsidRPr="001216A7">
          <w:rPr>
            <w:rFonts w:eastAsia="SimSun"/>
            <w:lang w:eastAsia="zh-CN"/>
          </w:rPr>
          <w:t>the deferred 5GC-MT-LR</w:t>
        </w:r>
        <w:r>
          <w:rPr>
            <w:rFonts w:eastAsia="SimSun"/>
            <w:lang w:eastAsia="zh-CN"/>
          </w:rPr>
          <w:t xml:space="preserve"> t</w:t>
        </w:r>
        <w:r w:rsidRPr="003E2DA4">
          <w:rPr>
            <w:rFonts w:eastAsia="SimSun"/>
            <w:lang w:eastAsia="zh-CN"/>
          </w:rPr>
          <w:t xml:space="preserve">ime </w:t>
        </w:r>
        <w:r>
          <w:rPr>
            <w:rFonts w:eastAsia="SimSun"/>
            <w:lang w:eastAsia="zh-CN"/>
          </w:rPr>
          <w:t>t</w:t>
        </w:r>
        <w:r w:rsidRPr="003E2DA4">
          <w:rPr>
            <w:rFonts w:eastAsia="SimSun"/>
            <w:lang w:eastAsia="zh-CN"/>
          </w:rPr>
          <w:t xml:space="preserve">riggered </w:t>
        </w:r>
        <w:r>
          <w:rPr>
            <w:rFonts w:eastAsia="SimSun"/>
            <w:lang w:eastAsia="zh-CN"/>
          </w:rPr>
          <w:t>p</w:t>
        </w:r>
        <w:r w:rsidRPr="003E2DA4">
          <w:rPr>
            <w:rFonts w:eastAsia="SimSun"/>
            <w:lang w:eastAsia="zh-CN"/>
          </w:rPr>
          <w:t xml:space="preserve">ositioning </w:t>
        </w:r>
        <w:r w:rsidRPr="001216A7">
          <w:rPr>
            <w:rFonts w:eastAsia="SimSun"/>
            <w:lang w:eastAsia="zh-CN"/>
          </w:rPr>
          <w:t>procedure.</w:t>
        </w:r>
      </w:ins>
    </w:p>
    <w:p w14:paraId="56CA476F" w14:textId="77777777" w:rsidR="0057229B" w:rsidRDefault="0057229B" w:rsidP="0057229B">
      <w:pPr>
        <w:pStyle w:val="TH"/>
        <w:rPr>
          <w:ins w:id="15" w:author="Ericsson 1" w:date="2021-01-28T16:39:00Z"/>
        </w:rPr>
      </w:pPr>
      <w:ins w:id="16" w:author="Ericsson 1" w:date="2021-01-28T16:39:00Z">
        <w:r>
          <w:object w:dxaOrig="14596" w:dyaOrig="16185" w14:anchorId="7B16E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3.25pt" o:ole="">
              <v:imagedata r:id="rId11" o:title=""/>
            </v:shape>
            <o:OLEObject Type="Embed" ProgID="Visio.Drawing.11" ShapeID="_x0000_i1025" DrawAspect="Content" ObjectID="_1674908269" r:id="rId12"/>
          </w:object>
        </w:r>
      </w:ins>
    </w:p>
    <w:p w14:paraId="29235C4B" w14:textId="77777777" w:rsidR="0057229B" w:rsidRPr="001216A7" w:rsidRDefault="0057229B" w:rsidP="0057229B">
      <w:pPr>
        <w:pStyle w:val="TF"/>
        <w:rPr>
          <w:ins w:id="17" w:author="Ericsson 1" w:date="2021-01-28T16:39:00Z"/>
        </w:rPr>
      </w:pPr>
      <w:ins w:id="18" w:author="Ericsson 1" w:date="2021-01-28T16:39:00Z">
        <w:r w:rsidRPr="001216A7">
          <w:t>Figure 6.</w:t>
        </w:r>
        <w:r>
          <w:t>x</w:t>
        </w:r>
        <w:r w:rsidRPr="001216A7">
          <w:t xml:space="preserve">-1: Deferred 5GC-MT-LR </w:t>
        </w:r>
        <w:r w:rsidRPr="003A3679">
          <w:t xml:space="preserve">Time Triggered Positioning </w:t>
        </w:r>
        <w:r>
          <w:t>procedure</w:t>
        </w:r>
      </w:ins>
    </w:p>
    <w:p w14:paraId="4C988376" w14:textId="77777777" w:rsidR="0057229B" w:rsidRPr="001216A7" w:rsidRDefault="0057229B" w:rsidP="0057229B">
      <w:pPr>
        <w:pStyle w:val="B1"/>
        <w:rPr>
          <w:ins w:id="19" w:author="Ericsson 1" w:date="2021-01-28T16:39:00Z"/>
          <w:lang w:eastAsia="zh-CN"/>
        </w:rPr>
      </w:pPr>
      <w:ins w:id="20" w:author="Ericsson 1" w:date="2021-01-28T16:39:00Z">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w:t>
        </w:r>
        <w:r>
          <w:rPr>
            <w:lang w:eastAsia="zh-CN"/>
          </w:rPr>
          <w:t xml:space="preserve">time triggered positioning </w:t>
        </w:r>
        <w:r w:rsidRPr="001216A7">
          <w:rPr>
            <w:lang w:eastAsia="zh-CN"/>
          </w:rPr>
          <w:t xml:space="preserve">event. The request is sent as described for step 1 in clause 6.1.2 with the differences described here. </w:t>
        </w:r>
        <w:r>
          <w:rPr>
            <w:lang w:eastAsia="zh-CN"/>
          </w:rPr>
          <w:t>T</w:t>
        </w:r>
        <w:r w:rsidRPr="001216A7">
          <w:rPr>
            <w:lang w:eastAsia="zh-CN"/>
          </w:rPr>
          <w:t xml:space="preserve">he LCS Service Request </w:t>
        </w:r>
        <w:r w:rsidRPr="00F81E33">
          <w:rPr>
            <w:lang w:eastAsia="zh-CN"/>
          </w:rPr>
          <w:t xml:space="preserve">indicates </w:t>
        </w:r>
        <w:r w:rsidRPr="0057229B">
          <w:rPr>
            <w:lang w:eastAsia="zh-CN"/>
          </w:rPr>
          <w:t xml:space="preserve">the </w:t>
        </w:r>
        <w:r w:rsidRPr="00F81E33">
          <w:rPr>
            <w:lang w:eastAsia="zh-CN"/>
          </w:rPr>
          <w:t>requested</w:t>
        </w:r>
        <w:r w:rsidRPr="0057229B">
          <w:rPr>
            <w:lang w:eastAsia="zh-CN"/>
          </w:rPr>
          <w:t xml:space="preserve"> time of position determination</w:t>
        </w:r>
        <w:r>
          <w:rPr>
            <w:lang w:eastAsia="zh-CN"/>
          </w:rPr>
          <w:t>.</w:t>
        </w:r>
        <w:r>
          <w:rPr>
            <w:lang w:eastAsia="zh-CN"/>
          </w:rPr>
          <w:br/>
        </w:r>
        <w:r>
          <w:rPr>
            <w:lang w:eastAsia="zh-CN"/>
          </w:rPr>
          <w:br/>
        </w: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r>
          <w:rPr>
            <w:lang w:eastAsia="zh-CN"/>
          </w:rPr>
          <w:t xml:space="preserve"> with an indication of the requested time of position determination</w:t>
        </w:r>
        <w:r w:rsidRPr="001216A7">
          <w:rPr>
            <w:lang w:eastAsia="zh-CN"/>
          </w:rPr>
          <w:t>.</w:t>
        </w:r>
      </w:ins>
    </w:p>
    <w:p w14:paraId="11F81405" w14:textId="77777777" w:rsidR="0057229B" w:rsidRDefault="0057229B" w:rsidP="0057229B">
      <w:pPr>
        <w:pStyle w:val="B2"/>
        <w:rPr>
          <w:ins w:id="21" w:author="Ericsson 1" w:date="2021-01-28T16:39:00Z"/>
          <w:lang w:eastAsia="zh-CN"/>
        </w:rPr>
      </w:pPr>
      <w:ins w:id="22" w:author="Ericsson 1" w:date="2021-01-28T16:39:00Z">
        <w:r w:rsidRPr="001216A7">
          <w:rPr>
            <w:lang w:eastAsia="zh-CN"/>
          </w:rPr>
          <w:t>1b-2</w:t>
        </w:r>
        <w:r w:rsidRPr="001216A7">
          <w:rPr>
            <w:lang w:eastAsia="zh-CN"/>
          </w:rPr>
          <w:tab/>
          <w:t>The NEF forwards the request to the (H</w:t>
        </w:r>
        <w:r>
          <w:rPr>
            <w:lang w:eastAsia="zh-CN"/>
          </w:rPr>
          <w:t>)GMLC. The NEF assigns a LDR refence number locally and sends it to (H-)GMLC.</w:t>
        </w:r>
      </w:ins>
    </w:p>
    <w:p w14:paraId="7524C899" w14:textId="77777777" w:rsidR="0057229B" w:rsidRDefault="0057229B" w:rsidP="0057229B">
      <w:pPr>
        <w:pStyle w:val="NO"/>
        <w:rPr>
          <w:ins w:id="23" w:author="Ericsson 1" w:date="2021-01-28T16:39:00Z"/>
        </w:rPr>
      </w:pPr>
      <w:ins w:id="24" w:author="Ericsson 1" w:date="2021-01-28T16:39:00Z">
        <w:r w:rsidRPr="0057229B">
          <w:t>NOTE 1:</w:t>
        </w:r>
        <w:r w:rsidRPr="0057229B">
          <w:tab/>
          <w:t xml:space="preserve">It preferable to set </w:t>
        </w:r>
        <w:r w:rsidRPr="0057229B">
          <w:rPr>
            <w:lang w:eastAsia="zh-CN"/>
          </w:rPr>
          <w:t>requested time of position determination such it allows reasonable time to perform step 2 to 8 while avoiding that UE moves to UE is in CM IDLE between step 6 and 14</w:t>
        </w:r>
        <w:r w:rsidRPr="0057229B">
          <w:t>.</w:t>
        </w:r>
      </w:ins>
    </w:p>
    <w:p w14:paraId="1F308C0C" w14:textId="77777777" w:rsidR="0057229B" w:rsidRPr="001216A7" w:rsidRDefault="0057229B" w:rsidP="0057229B">
      <w:pPr>
        <w:pStyle w:val="B1"/>
        <w:rPr>
          <w:ins w:id="25" w:author="Ericsson 1" w:date="2021-01-28T16:39:00Z"/>
          <w:lang w:eastAsia="zh-CN"/>
        </w:rPr>
      </w:pPr>
      <w:ins w:id="26" w:author="Ericsson 1" w:date="2021-01-28T16:39:00Z">
        <w:r w:rsidRPr="001216A7">
          <w:rPr>
            <w:lang w:eastAsia="zh-CN"/>
          </w:rPr>
          <w:lastRenderedPageBreak/>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ins>
    </w:p>
    <w:p w14:paraId="24796295" w14:textId="77777777" w:rsidR="0057229B" w:rsidRPr="001216A7" w:rsidRDefault="0057229B" w:rsidP="0057229B">
      <w:pPr>
        <w:pStyle w:val="B1"/>
        <w:rPr>
          <w:ins w:id="27" w:author="Ericsson 1" w:date="2021-01-28T16:39:00Z"/>
          <w:lang w:eastAsia="zh-CN"/>
        </w:rPr>
      </w:pPr>
      <w:ins w:id="28" w:author="Ericsson 1" w:date="2021-01-28T16:39:00Z">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ins>
    </w:p>
    <w:p w14:paraId="5FC7A6C6" w14:textId="77777777" w:rsidR="0057229B" w:rsidRPr="001216A7" w:rsidRDefault="0057229B" w:rsidP="0057229B">
      <w:pPr>
        <w:pStyle w:val="B1"/>
        <w:rPr>
          <w:ins w:id="29" w:author="Ericsson 1" w:date="2021-01-28T16:39:00Z"/>
        </w:rPr>
      </w:pPr>
      <w:ins w:id="30" w:author="Ericsson 1" w:date="2021-01-28T16:39:00Z">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 </w:t>
        </w:r>
        <w:r>
          <w:t>17</w:t>
        </w:r>
        <w:r w:rsidRPr="001216A7">
          <w:t>.</w:t>
        </w:r>
        <w:r>
          <w:t xml:space="preserve"> The LDR reference number is either allocated by (H-)GMLC based on predefined rule, e.g. operator's policy if the location request is received in step 1a, or allocated by NEF, if the location request is received in step 1b.</w:t>
        </w:r>
      </w:ins>
    </w:p>
    <w:p w14:paraId="0955E010" w14:textId="77777777" w:rsidR="0057229B" w:rsidRPr="001216A7" w:rsidRDefault="0057229B" w:rsidP="0057229B">
      <w:pPr>
        <w:pStyle w:val="B1"/>
        <w:rPr>
          <w:ins w:id="31" w:author="Ericsson 1" w:date="2021-01-28T16:39:00Z"/>
          <w:lang w:val="en-US"/>
        </w:rPr>
      </w:pPr>
      <w:ins w:id="32" w:author="Ericsson 1" w:date="2021-01-28T16:39:00Z">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ins>
    </w:p>
    <w:p w14:paraId="3E816907" w14:textId="77777777" w:rsidR="0057229B" w:rsidRPr="001216A7" w:rsidRDefault="0057229B" w:rsidP="0057229B">
      <w:pPr>
        <w:pStyle w:val="B1"/>
        <w:rPr>
          <w:ins w:id="33" w:author="Ericsson 1" w:date="2021-01-28T16:39:00Z"/>
          <w:rFonts w:eastAsia="SimSun"/>
          <w:lang w:eastAsia="zh-CN"/>
        </w:rPr>
      </w:pPr>
      <w:ins w:id="34" w:author="Ericsson 1" w:date="2021-01-28T16:39:00Z">
        <w:r>
          <w:rPr>
            <w:rFonts w:eastAsia="SimSun"/>
            <w:lang w:val="en-US"/>
          </w:rPr>
          <w:t>6</w:t>
        </w:r>
        <w:r w:rsidRPr="001216A7">
          <w:rPr>
            <w:rFonts w:eastAsia="SimSun"/>
            <w:lang w:val="x-none"/>
          </w:rPr>
          <w:t>.</w:t>
        </w:r>
        <w:r w:rsidRPr="001216A7">
          <w:rPr>
            <w:rFonts w:eastAsia="SimSun"/>
            <w:lang w:val="x-none"/>
          </w:rPr>
          <w:tab/>
        </w:r>
        <w:r>
          <w:rPr>
            <w:rFonts w:eastAsia="SimSun"/>
            <w:lang w:val="en-US"/>
          </w:rPr>
          <w:t xml:space="preserve"> </w:t>
        </w:r>
        <w:r w:rsidRPr="001216A7">
          <w:rPr>
            <w:lang w:eastAsia="zh-CN"/>
          </w:rPr>
          <w:t xml:space="preserve">If the AMF supports a </w:t>
        </w:r>
        <w:r>
          <w:rPr>
            <w:lang w:eastAsia="zh-CN"/>
          </w:rPr>
          <w:t>d</w:t>
        </w:r>
        <w:r w:rsidRPr="001216A7">
          <w:rPr>
            <w:lang w:eastAsia="zh-CN"/>
          </w:rPr>
          <w:t>eferred</w:t>
        </w:r>
        <w:r>
          <w:rPr>
            <w:lang w:eastAsia="zh-CN"/>
          </w:rPr>
          <w:t xml:space="preserve"> t</w:t>
        </w:r>
        <w:r w:rsidRPr="003A3679">
          <w:t xml:space="preserve">ime </w:t>
        </w:r>
        <w:r>
          <w:t>t</w:t>
        </w:r>
        <w:r w:rsidRPr="003A3679">
          <w:t xml:space="preserve">riggered </w:t>
        </w:r>
        <w:r w:rsidRPr="001216A7">
          <w:rPr>
            <w:lang w:eastAsia="zh-CN"/>
          </w:rPr>
          <w:t>location request</w:t>
        </w:r>
        <w:r>
          <w:rPr>
            <w:lang w:eastAsia="zh-CN"/>
          </w:rPr>
          <w:t xml:space="preserve"> and</w:t>
        </w:r>
        <w:r w:rsidRPr="001216A7">
          <w:rPr>
            <w:lang w:eastAsia="zh-CN"/>
          </w:rPr>
          <w:t xml:space="preserve">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ins>
    </w:p>
    <w:p w14:paraId="05A7199F" w14:textId="77777777" w:rsidR="0057229B" w:rsidRPr="001216A7" w:rsidRDefault="0057229B" w:rsidP="0057229B">
      <w:pPr>
        <w:pStyle w:val="B1"/>
        <w:rPr>
          <w:ins w:id="35" w:author="Ericsson 1" w:date="2021-01-28T16:39:00Z"/>
          <w:rFonts w:eastAsia="SimSun"/>
          <w:lang w:val="en-US"/>
        </w:rPr>
      </w:pPr>
      <w:ins w:id="36" w:author="Ericsson 1" w:date="2021-01-28T16:39:00Z">
        <w:r>
          <w:rPr>
            <w:rFonts w:eastAsia="SimSun"/>
            <w:lang w:val="en-US"/>
          </w:rPr>
          <w:t>7</w:t>
        </w:r>
        <w:r w:rsidRPr="001216A7">
          <w:rPr>
            <w:rFonts w:eastAsia="SimSun"/>
            <w:lang w:val="en-US"/>
          </w:rPr>
          <w:t>-</w:t>
        </w:r>
        <w:r>
          <w:rPr>
            <w:rFonts w:eastAsia="SimSun"/>
            <w:lang w:val="en-US"/>
          </w:rPr>
          <w:t>8</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w:t>
        </w:r>
      </w:ins>
    </w:p>
    <w:p w14:paraId="768EA7B3" w14:textId="77777777" w:rsidR="0057229B" w:rsidRPr="00601C2B" w:rsidRDefault="0057229B" w:rsidP="0057229B">
      <w:pPr>
        <w:pStyle w:val="B1"/>
        <w:rPr>
          <w:ins w:id="37" w:author="Ericsson 1" w:date="2021-01-28T16:39:00Z"/>
          <w:lang w:eastAsia="zh-CN"/>
        </w:rPr>
      </w:pPr>
      <w:ins w:id="38" w:author="Ericsson 1" w:date="2021-01-28T16:39:00Z">
        <w:r>
          <w:rPr>
            <w:lang w:eastAsia="zh-CN"/>
          </w:rPr>
          <w:t>9</w:t>
        </w:r>
        <w:r w:rsidRPr="001216A7">
          <w:rPr>
            <w:lang w:eastAsia="zh-CN"/>
          </w:rPr>
          <w:t>-</w:t>
        </w:r>
        <w:r>
          <w:rPr>
            <w:lang w:eastAsia="zh-CN"/>
          </w:rPr>
          <w:t>11</w:t>
        </w:r>
        <w:r w:rsidRPr="001216A7">
          <w:rPr>
            <w:lang w:eastAsia="zh-CN"/>
          </w:rPr>
          <w:t>.</w:t>
        </w:r>
        <w:r w:rsidRPr="001216A7">
          <w:rPr>
            <w:lang w:eastAsia="zh-CN"/>
          </w:rPr>
          <w:tab/>
        </w:r>
        <w:r>
          <w:rPr>
            <w:lang w:eastAsia="zh-CN"/>
          </w:rPr>
          <w:t>T</w:t>
        </w:r>
        <w:r w:rsidRPr="001216A7">
          <w:rPr>
            <w:lang w:eastAsia="zh-CN"/>
          </w:rPr>
          <w:t xml:space="preserve">he AMF returns an acknowledgment to the LCS </w:t>
        </w:r>
        <w:r>
          <w:rPr>
            <w:lang w:eastAsia="zh-CN"/>
          </w:rPr>
          <w:t>C</w:t>
        </w:r>
        <w:r w:rsidRPr="001216A7">
          <w:rPr>
            <w:lang w:eastAsia="zh-CN"/>
          </w:rPr>
          <w:t>lient</w:t>
        </w:r>
        <w:r>
          <w:rPr>
            <w:lang w:eastAsia="zh-CN"/>
          </w:rPr>
          <w:t xml:space="preserve"> or AF</w:t>
        </w:r>
        <w:r w:rsidRPr="001216A7">
          <w:rPr>
            <w:lang w:eastAsia="zh-CN"/>
          </w:rPr>
          <w:t xml:space="preserve">, via the </w:t>
        </w:r>
        <w:r w:rsidRPr="001216A7">
          <w:rPr>
            <w:lang w:val="en-US" w:eastAsia="zh-CN"/>
          </w:rPr>
          <w:t>(H</w:t>
        </w:r>
        <w:r>
          <w:rPr>
            <w:lang w:val="en-US" w:eastAsia="zh-CN"/>
          </w:rPr>
          <w:t xml:space="preserve">)GMLC or NEF </w:t>
        </w:r>
        <w:r w:rsidRPr="001216A7">
          <w:rPr>
            <w:lang w:eastAsia="zh-CN"/>
          </w:rPr>
          <w:t>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ins>
    </w:p>
    <w:p w14:paraId="59C46E0B" w14:textId="77777777" w:rsidR="0057229B" w:rsidRPr="001216A7" w:rsidRDefault="0057229B" w:rsidP="0057229B">
      <w:pPr>
        <w:pStyle w:val="B1"/>
        <w:rPr>
          <w:ins w:id="39" w:author="Ericsson 1" w:date="2021-01-28T16:39:00Z"/>
          <w:rFonts w:eastAsia="SimSun"/>
          <w:lang w:val="en-US"/>
        </w:rPr>
      </w:pPr>
      <w:ins w:id="40" w:author="Ericsson 1" w:date="2021-01-28T16:39:00Z">
        <w:r w:rsidRPr="001216A7">
          <w:rPr>
            <w:rFonts w:eastAsia="SimSun"/>
            <w:lang w:val="x-none"/>
          </w:rPr>
          <w:t>1</w:t>
        </w:r>
        <w:r>
          <w:rPr>
            <w:rFonts w:eastAsia="SimSun"/>
            <w:lang w:val="en-US"/>
          </w:rPr>
          <w:t>2</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any parameters for the deferred location request.</w:t>
        </w:r>
      </w:ins>
    </w:p>
    <w:p w14:paraId="5FBE8B1D" w14:textId="77777777" w:rsidR="0057229B" w:rsidRPr="00F81E33" w:rsidRDefault="0057229B" w:rsidP="0057229B">
      <w:pPr>
        <w:pStyle w:val="B1"/>
        <w:rPr>
          <w:ins w:id="41" w:author="Ericsson 1" w:date="2021-01-28T16:39:00Z"/>
          <w:rFonts w:eastAsia="SimSun"/>
          <w:lang w:val="x-none"/>
        </w:rPr>
      </w:pPr>
      <w:ins w:id="42" w:author="Ericsson 1" w:date="2021-01-28T16:39:00Z">
        <w:r w:rsidRPr="001216A7">
          <w:rPr>
            <w:rFonts w:eastAsia="SimSun"/>
            <w:lang w:val="en-US"/>
          </w:rPr>
          <w:t>1</w:t>
        </w:r>
        <w:r>
          <w:rPr>
            <w:rFonts w:eastAsia="SimSun"/>
            <w:lang w:val="en-US"/>
          </w:rPr>
          <w:t>3</w:t>
        </w:r>
        <w:r w:rsidRPr="001216A7">
          <w:rPr>
            <w:rFonts w:eastAsia="SimSun"/>
            <w:lang w:val="en-US"/>
          </w:rPr>
          <w:t>.</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w:t>
        </w:r>
        <w:r>
          <w:rPr>
            <w:rFonts w:eastAsia="SimSun"/>
            <w:lang w:val="en-US"/>
          </w:rPr>
          <w:t>t</w:t>
        </w:r>
        <w:proofErr w:type="spellStart"/>
        <w:r w:rsidRPr="003A3679">
          <w:t>ime</w:t>
        </w:r>
        <w:proofErr w:type="spellEnd"/>
        <w:r w:rsidRPr="003A3679">
          <w:t xml:space="preserve"> </w:t>
        </w:r>
        <w:r>
          <w:t>t</w:t>
        </w:r>
        <w:r w:rsidRPr="003A3679">
          <w:t xml:space="preserve">riggered </w:t>
        </w:r>
        <w:r>
          <w:t>p</w:t>
        </w:r>
        <w:r w:rsidRPr="003A3679">
          <w:t>ositioning</w:t>
        </w:r>
        <w:r w:rsidRPr="001216A7">
          <w:rPr>
            <w:rFonts w:eastAsia="SimSun"/>
            <w:lang w:val="x-none"/>
          </w:rPr>
          <w:t xml:space="preserve">. </w:t>
        </w:r>
        <w:proofErr w:type="spellStart"/>
        <w:r>
          <w:rPr>
            <w:rFonts w:eastAsia="SimSun"/>
            <w:lang w:val="en-US"/>
          </w:rPr>
          <w:t>T</w:t>
        </w:r>
        <w:r w:rsidRPr="001216A7">
          <w:rPr>
            <w:rFonts w:eastAsia="SimSun"/>
            <w:lang w:val="x-none"/>
          </w:rPr>
          <w:t>he</w:t>
        </w:r>
        <w:proofErr w:type="spellEnd"/>
        <w:r w:rsidRPr="001216A7">
          <w:rPr>
            <w:rFonts w:eastAsia="SimSun"/>
            <w:lang w:val="x-none"/>
          </w:rPr>
          <w:t xml:space="preserve"> </w:t>
        </w:r>
        <w:r w:rsidRPr="001216A7">
          <w:rPr>
            <w:rFonts w:eastAsia="SimSun"/>
            <w:lang w:val="en-US"/>
          </w:rPr>
          <w:t xml:space="preserve">service operation </w:t>
        </w:r>
        <w:r w:rsidRPr="001216A7">
          <w:rPr>
            <w:rFonts w:eastAsia="SimSun"/>
            <w:lang w:val="x-none"/>
          </w:rPr>
          <w:t xml:space="preserve">includes all </w:t>
        </w:r>
        <w:r w:rsidRPr="00F81E33">
          <w:rPr>
            <w:rFonts w:eastAsia="SimSun"/>
            <w:lang w:val="x-none"/>
          </w:rPr>
          <w:t>the information received in step </w:t>
        </w:r>
        <w:r w:rsidRPr="00F81E33">
          <w:rPr>
            <w:rFonts w:eastAsia="SimSun"/>
            <w:lang w:val="en-US"/>
          </w:rPr>
          <w:t xml:space="preserve">4 or step </w:t>
        </w:r>
        <w:r w:rsidRPr="00F81E33">
          <w:rPr>
            <w:rFonts w:eastAsia="SimSun"/>
            <w:lang w:val="x-none"/>
          </w:rPr>
          <w:t xml:space="preserve">5 including the </w:t>
        </w:r>
        <w:r w:rsidRPr="00F81E33">
          <w:rPr>
            <w:rFonts w:eastAsia="SimSun"/>
            <w:lang w:val="en-US"/>
          </w:rPr>
          <w:t>(</w:t>
        </w:r>
        <w:r w:rsidRPr="00F81E33">
          <w:rPr>
            <w:rFonts w:eastAsia="SimSun"/>
            <w:lang w:val="x-none"/>
          </w:rPr>
          <w:t>H</w:t>
        </w:r>
        <w:r w:rsidRPr="00F81E33">
          <w:rPr>
            <w:rFonts w:eastAsia="SimSun"/>
            <w:lang w:val="en-US"/>
          </w:rPr>
          <w:t>)GMLC</w:t>
        </w:r>
        <w:r w:rsidRPr="00F81E33">
          <w:rPr>
            <w:rFonts w:eastAsia="SimSun"/>
            <w:lang w:val="x-none"/>
          </w:rPr>
          <w:t xml:space="preserve"> contact address</w:t>
        </w:r>
        <w:r w:rsidRPr="00F81E33">
          <w:rPr>
            <w:rFonts w:eastAsia="SimSun"/>
            <w:lang w:val="en-US"/>
          </w:rPr>
          <w:t>,</w:t>
        </w:r>
        <w:r w:rsidRPr="00F81E33">
          <w:rPr>
            <w:rFonts w:eastAsia="SimSun"/>
            <w:lang w:val="x-none"/>
          </w:rPr>
          <w:t xml:space="preserve"> LDR reference number</w:t>
        </w:r>
        <w:r w:rsidRPr="00F81E33">
          <w:rPr>
            <w:rFonts w:eastAsia="SimSun"/>
            <w:lang w:val="en-US"/>
          </w:rPr>
          <w:t xml:space="preserve">, </w:t>
        </w:r>
        <w:r w:rsidRPr="0057229B">
          <w:rPr>
            <w:lang w:eastAsia="zh-CN"/>
          </w:rPr>
          <w:t xml:space="preserve">the </w:t>
        </w:r>
        <w:r w:rsidRPr="00F81E33">
          <w:rPr>
            <w:lang w:eastAsia="zh-CN"/>
          </w:rPr>
          <w:t>requested</w:t>
        </w:r>
        <w:r w:rsidRPr="0057229B">
          <w:rPr>
            <w:lang w:eastAsia="zh-CN"/>
          </w:rPr>
          <w:t xml:space="preserve"> time of position determination</w:t>
        </w:r>
        <w:r w:rsidRPr="00F81E33">
          <w:rPr>
            <w:lang w:eastAsia="zh-CN"/>
          </w:rPr>
          <w:t xml:space="preserve">. Request also includes </w:t>
        </w:r>
        <w:r w:rsidRPr="00F81E33">
          <w:rPr>
            <w:rFonts w:eastAsia="SimSun"/>
            <w:lang w:val="x-none"/>
          </w:rPr>
          <w:t xml:space="preserve">LCS Correlation identifier, </w:t>
        </w:r>
        <w:r w:rsidRPr="00F81E33">
          <w:rPr>
            <w:rFonts w:eastAsia="SimSun"/>
            <w:lang w:val="en-US"/>
          </w:rPr>
          <w:t xml:space="preserve">the AMF identifier, </w:t>
        </w:r>
        <w:r w:rsidRPr="00F81E33">
          <w:rPr>
            <w:rFonts w:eastAsia="SimSun"/>
            <w:lang w:val="x-none"/>
          </w:rPr>
          <w:t>the serving cell identity, the client type and may include</w:t>
        </w:r>
        <w:r w:rsidRPr="00F81E33">
          <w:rPr>
            <w:lang w:val="en-US"/>
          </w:rPr>
          <w:t xml:space="preserve"> an indication if UE supports LPP,</w:t>
        </w:r>
        <w:r w:rsidRPr="00F81E33">
          <w:rPr>
            <w:rFonts w:eastAsia="SimSun"/>
            <w:lang w:val="x-none"/>
          </w:rPr>
          <w:t xml:space="preserve"> the required QoS and Supported GAD shapes.</w:t>
        </w:r>
      </w:ins>
    </w:p>
    <w:p w14:paraId="2BEBBFB0" w14:textId="661241E4" w:rsidR="0057229B" w:rsidRDefault="0057229B" w:rsidP="0057229B">
      <w:pPr>
        <w:pStyle w:val="B1"/>
        <w:rPr>
          <w:ins w:id="43" w:author="Ericsson 1" w:date="2021-01-28T16:39:00Z"/>
          <w:rFonts w:eastAsia="SimSun"/>
          <w:lang w:val="x-none"/>
        </w:rPr>
      </w:pPr>
      <w:ins w:id="44" w:author="Ericsson 1" w:date="2021-01-28T16:39:00Z">
        <w:r w:rsidRPr="00F81E33">
          <w:rPr>
            <w:rFonts w:eastAsia="SimSun"/>
            <w:lang w:val="x-none"/>
          </w:rPr>
          <w:t>1</w:t>
        </w:r>
        <w:r w:rsidRPr="00F81E33">
          <w:rPr>
            <w:rFonts w:eastAsia="SimSun"/>
            <w:lang w:val="en-US"/>
          </w:rPr>
          <w:t>4</w:t>
        </w:r>
        <w:r w:rsidRPr="00F81E33">
          <w:rPr>
            <w:rFonts w:eastAsia="SimSun"/>
            <w:lang w:val="x-none"/>
          </w:rPr>
          <w:t>.</w:t>
        </w:r>
        <w:r w:rsidRPr="00F81E33">
          <w:rPr>
            <w:rFonts w:eastAsia="SimSun"/>
            <w:lang w:val="x-none"/>
          </w:rPr>
          <w:tab/>
          <w:t>The LMF performs one or more of the positioning procedures described in clause 6.11.1, 6.11.2 and 6.11.3 and as described for step 8 in clause 6.1.1. The LMF</w:t>
        </w:r>
        <w:r w:rsidRPr="00F81E33">
          <w:rPr>
            <w:rFonts w:eastAsia="SimSun"/>
            <w:lang w:val="en-US"/>
          </w:rPr>
          <w:t xml:space="preserve"> shall schedule procedures such that positioning determination is performed at the time indicated by the </w:t>
        </w:r>
        <w:r w:rsidRPr="0057229B">
          <w:rPr>
            <w:lang w:eastAsia="zh-CN"/>
          </w:rPr>
          <w:t xml:space="preserve">the </w:t>
        </w:r>
        <w:r w:rsidRPr="00F81E33">
          <w:rPr>
            <w:lang w:eastAsia="zh-CN"/>
          </w:rPr>
          <w:t>requested</w:t>
        </w:r>
        <w:r w:rsidRPr="0057229B">
          <w:rPr>
            <w:lang w:eastAsia="zh-CN"/>
          </w:rPr>
          <w:t xml:space="preserve">  time of position determination</w:t>
        </w:r>
        <w:r w:rsidRPr="00F81E33">
          <w:rPr>
            <w:lang w:eastAsia="zh-CN"/>
          </w:rPr>
          <w:t>.</w:t>
        </w:r>
      </w:ins>
    </w:p>
    <w:p w14:paraId="0E2588D9" w14:textId="5A49D07E" w:rsidR="0057229B" w:rsidRPr="001216A7" w:rsidRDefault="0057229B" w:rsidP="0057229B">
      <w:pPr>
        <w:pStyle w:val="B1"/>
        <w:rPr>
          <w:ins w:id="45" w:author="Ericsson 1" w:date="2021-01-28T16:39:00Z"/>
          <w:rFonts w:eastAsia="SimSun"/>
          <w:lang w:val="x-none"/>
        </w:rPr>
      </w:pPr>
      <w:ins w:id="46" w:author="Ericsson 1" w:date="2021-01-28T16:39:00Z">
        <w:r>
          <w:rPr>
            <w:rFonts w:eastAsia="SimSun"/>
            <w:lang w:val="en-US"/>
          </w:rPr>
          <w:t>15</w:t>
        </w:r>
        <w:r w:rsidRPr="001216A7">
          <w:rPr>
            <w:rFonts w:eastAsia="SimSun"/>
            <w:lang w:val="x-none"/>
          </w:rPr>
          <w:t>.</w:t>
        </w:r>
        <w:r w:rsidRPr="001216A7">
          <w:rPr>
            <w:rFonts w:eastAsia="SimSun"/>
            <w:lang w:val="x-none"/>
          </w:rPr>
          <w:tab/>
          <w:t>In the case of roaming, the LMF selects a V</w:t>
        </w:r>
        <w:r>
          <w:rPr>
            <w:rFonts w:eastAsia="SimSun"/>
            <w:lang w:val="x-none"/>
          </w:rPr>
          <w:t>GMLC</w:t>
        </w:r>
        <w:r w:rsidRPr="001216A7">
          <w:rPr>
            <w:rFonts w:eastAsia="SimSun"/>
            <w:lang w:val="x-none"/>
          </w:rPr>
          <w:t xml:space="preserve"> (which may be different to the V</w:t>
        </w:r>
        <w:r>
          <w:rPr>
            <w:rFonts w:eastAsia="SimSun"/>
            <w:lang w:val="x-none"/>
          </w:rPr>
          <w:t>GMLC</w:t>
        </w:r>
        <w:r w:rsidRPr="001216A7">
          <w:rPr>
            <w:rFonts w:eastAsia="SimSun"/>
            <w:lang w:val="x-none"/>
          </w:rPr>
          <w:t xml:space="preserve"> for steps </w:t>
        </w:r>
        <w:r>
          <w:rPr>
            <w:rFonts w:eastAsia="SimSun"/>
            <w:lang w:val="en-US"/>
          </w:rPr>
          <w:t>4</w:t>
        </w:r>
        <w:r w:rsidRPr="001216A7">
          <w:rPr>
            <w:rFonts w:eastAsia="SimSun"/>
            <w:lang w:val="x-none"/>
          </w:rPr>
          <w:t>-</w:t>
        </w:r>
        <w:r>
          <w:rPr>
            <w:rFonts w:eastAsia="SimSun"/>
            <w:lang w:val="en-US"/>
          </w:rPr>
          <w:t>5</w:t>
        </w:r>
        <w:r w:rsidRPr="001216A7">
          <w:rPr>
            <w:rFonts w:eastAsia="SimSun"/>
            <w:lang w:val="x-none"/>
          </w:rPr>
          <w:t xml:space="preserve">), The LMF then invokes an </w:t>
        </w:r>
        <w:proofErr w:type="spellStart"/>
        <w:r w:rsidRPr="001216A7">
          <w:rPr>
            <w:rFonts w:eastAsia="SimSun"/>
            <w:lang w:val="x-none"/>
          </w:rPr>
          <w:t>Nlmf_</w:t>
        </w:r>
        <w:r>
          <w:rPr>
            <w:rFonts w:eastAsia="SimSun"/>
            <w:lang w:val="x-none"/>
          </w:rPr>
          <w:t>Location_</w:t>
        </w:r>
        <w:r w:rsidRPr="001216A7">
          <w:rPr>
            <w:rFonts w:eastAsia="SimSun"/>
            <w:lang w:val="x-none"/>
          </w:rPr>
          <w:t>EventNotify</w:t>
        </w:r>
        <w:proofErr w:type="spellEnd"/>
        <w:r w:rsidRPr="001216A7">
          <w:rPr>
            <w:rFonts w:eastAsia="SimSun"/>
            <w:lang w:val="x-none"/>
          </w:rPr>
          <w:t xml:space="preserve"> service operation towards the selected V</w:t>
        </w:r>
        <w:r>
          <w:rPr>
            <w:rFonts w:eastAsia="SimSun"/>
            <w:lang w:val="x-none"/>
          </w:rPr>
          <w:t>GMLC</w:t>
        </w:r>
        <w:r w:rsidRPr="001216A7">
          <w:rPr>
            <w:rFonts w:eastAsia="SimSun"/>
            <w:lang w:val="x-none"/>
          </w:rPr>
          <w:t xml:space="preserve"> or (H</w:t>
        </w:r>
        <w:r>
          <w:rPr>
            <w:rFonts w:eastAsia="SimSun"/>
            <w:lang w:val="x-none"/>
          </w:rPr>
          <w:t>)GMLC</w:t>
        </w:r>
        <w:r w:rsidRPr="001216A7">
          <w:rPr>
            <w:rFonts w:eastAsia="SimSun"/>
            <w:lang w:val="x-none"/>
          </w:rPr>
          <w:t xml:space="preserve"> with an indication of the type of event being reported, the (H</w:t>
        </w:r>
        <w:r>
          <w:rPr>
            <w:rFonts w:eastAsia="SimSun"/>
            <w:lang w:val="x-none"/>
          </w:rPr>
          <w:t>)GMLC</w:t>
        </w:r>
        <w:r w:rsidRPr="001216A7">
          <w:rPr>
            <w:rFonts w:eastAsia="SimSun"/>
            <w:lang w:val="x-none"/>
          </w:rPr>
          <w:t xml:space="preserve"> contact address and LDR reference number and any location estimate obtained at step </w:t>
        </w:r>
        <w:r>
          <w:rPr>
            <w:rFonts w:eastAsia="SimSun"/>
            <w:lang w:val="en-US"/>
          </w:rPr>
          <w:t>14</w:t>
        </w:r>
        <w:r w:rsidRPr="001216A7">
          <w:rPr>
            <w:rFonts w:eastAsia="SimSun"/>
            <w:lang w:val="x-none"/>
          </w:rPr>
          <w:t>.</w:t>
        </w:r>
      </w:ins>
    </w:p>
    <w:p w14:paraId="50FFB25D" w14:textId="2BD3D203" w:rsidR="0057229B" w:rsidRDefault="0057229B" w:rsidP="0057229B">
      <w:pPr>
        <w:pStyle w:val="B1"/>
        <w:rPr>
          <w:ins w:id="47" w:author="Ericsson 1" w:date="2021-01-28T16:39:00Z"/>
        </w:rPr>
      </w:pPr>
      <w:ins w:id="48" w:author="Ericsson 1" w:date="2021-01-28T16:39:00Z">
        <w:r w:rsidRPr="001216A7">
          <w:t>1</w:t>
        </w:r>
        <w:r>
          <w:t>6</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w:t>
        </w:r>
        <w:r>
          <w:t xml:space="preserve"> with a </w:t>
        </w:r>
        <w:r w:rsidRPr="001216A7">
          <w:t xml:space="preserve">confirmation </w:t>
        </w:r>
      </w:ins>
      <w:ins w:id="49" w:author="Ericsson 1" w:date="2021-01-28T17:09:00Z">
        <w:r w:rsidR="00746CFA">
          <w:t xml:space="preserve">the </w:t>
        </w:r>
      </w:ins>
      <w:proofErr w:type="spellStart"/>
      <w:ins w:id="50" w:author="Ericsson 1" w:date="2021-01-28T16:39:00Z">
        <w:r w:rsidRPr="001216A7">
          <w:t>whether</w:t>
        </w:r>
        <w:proofErr w:type="spellEnd"/>
        <w:r w:rsidRPr="001216A7">
          <w:t xml:space="preserve"> triggered location</w:t>
        </w:r>
      </w:ins>
      <w:ins w:id="51" w:author="Ericsson 1" w:date="2021-01-28T17:09:00Z">
        <w:r w:rsidR="00746CFA">
          <w:t xml:space="preserve"> </w:t>
        </w:r>
      </w:ins>
      <w:ins w:id="52" w:author="Ericsson 1" w:date="2021-01-28T17:10:00Z">
        <w:r w:rsidR="00746CFA">
          <w:t>procedure was completed</w:t>
        </w:r>
      </w:ins>
      <w:ins w:id="53" w:author="Ericsson 1" w:date="2021-01-28T16:39:00Z">
        <w:r>
          <w:t xml:space="preserve">. </w:t>
        </w:r>
        <w:r w:rsidRPr="001216A7">
          <w:t>LMF</w:t>
        </w:r>
        <w:r>
          <w:t xml:space="preserve"> and AMF</w:t>
        </w:r>
        <w:r w:rsidRPr="001216A7">
          <w:t xml:space="preserve"> then releases all resources</w:t>
        </w:r>
        <w:r>
          <w:t xml:space="preserve"> related to the procedure</w:t>
        </w:r>
        <w:r w:rsidRPr="001216A7">
          <w:t>.</w:t>
        </w:r>
      </w:ins>
    </w:p>
    <w:p w14:paraId="7C6A8933" w14:textId="77777777" w:rsidR="0057229B" w:rsidRPr="001216A7" w:rsidRDefault="0057229B" w:rsidP="0057229B">
      <w:pPr>
        <w:pStyle w:val="B1"/>
        <w:rPr>
          <w:ins w:id="54" w:author="Ericsson 1" w:date="2021-01-28T16:39:00Z"/>
          <w:lang w:eastAsia="zh-CN"/>
        </w:rPr>
      </w:pPr>
      <w:ins w:id="55" w:author="Ericsson 1" w:date="2021-01-28T16:39:00Z">
        <w:r>
          <w:rPr>
            <w:lang w:eastAsia="zh-CN"/>
          </w:rPr>
          <w:t>17</w:t>
        </w:r>
        <w:r w:rsidRPr="001216A7">
          <w:rPr>
            <w:lang w:eastAsia="zh-CN"/>
          </w:rPr>
          <w:t>.</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w:t>
        </w:r>
        <w:r>
          <w:rPr>
            <w:lang w:eastAsia="zh-CN"/>
          </w:rPr>
          <w:t>16</w:t>
        </w:r>
        <w:r w:rsidRPr="001216A7">
          <w:rPr>
            <w:lang w:eastAsia="zh-CN"/>
          </w:rPr>
          <w:t xml:space="preserve"> to the H</w:t>
        </w:r>
        <w:r>
          <w:rPr>
            <w:lang w:eastAsia="zh-CN"/>
          </w:rPr>
          <w:t>GMLC</w:t>
        </w:r>
        <w:r w:rsidRPr="001216A7">
          <w:rPr>
            <w:lang w:eastAsia="zh-CN"/>
          </w:rPr>
          <w:t xml:space="preserve"> which identifies </w:t>
        </w:r>
        <w:r>
          <w:rPr>
            <w:lang w:eastAsia="zh-CN"/>
          </w:rPr>
          <w:t xml:space="preserve">the </w:t>
        </w:r>
        <w:r w:rsidRPr="001216A7">
          <w:rPr>
            <w:lang w:eastAsia="zh-CN"/>
          </w:rPr>
          <w:t>location request from the LDR reference number.</w:t>
        </w:r>
      </w:ins>
    </w:p>
    <w:p w14:paraId="1E1E6D8E" w14:textId="6933E0D8" w:rsidR="0057229B" w:rsidRPr="001216A7" w:rsidRDefault="0057229B" w:rsidP="0057229B">
      <w:pPr>
        <w:pStyle w:val="NO"/>
        <w:rPr>
          <w:ins w:id="56" w:author="Ericsson 1" w:date="2021-01-28T16:39:00Z"/>
        </w:rPr>
      </w:pPr>
      <w:ins w:id="57" w:author="Ericsson 1" w:date="2021-01-28T16:39:00Z">
        <w:r w:rsidRPr="0057229B">
          <w:t>NOTE 2:</w:t>
        </w:r>
        <w:r w:rsidRPr="001216A7">
          <w:tab/>
          <w:t>As an optional optimization</w:t>
        </w:r>
        <w:r w:rsidRPr="001216A7">
          <w:rPr>
            <w:lang w:val="en-US"/>
          </w:rPr>
          <w:t xml:space="preserve"> for a roaming UE</w:t>
        </w:r>
        <w:r w:rsidRPr="001216A7">
          <w:t xml:space="preserve">, instead of performing steps </w:t>
        </w:r>
      </w:ins>
      <w:ins w:id="58" w:author="Ericsson 1" w:date="2021-01-28T17:12:00Z">
        <w:r w:rsidR="00746CFA">
          <w:t>15</w:t>
        </w:r>
      </w:ins>
      <w:ins w:id="59" w:author="Ericsson 1" w:date="2021-01-28T16:39:00Z">
        <w:r w:rsidRPr="001216A7">
          <w:t xml:space="preserve"> and </w:t>
        </w:r>
      </w:ins>
      <w:ins w:id="60" w:author="Ericsson 1" w:date="2021-01-28T17:12:00Z">
        <w:r w:rsidR="00746CFA">
          <w:t>17</w:t>
        </w:r>
      </w:ins>
      <w:ins w:id="61" w:author="Ericsson 1" w:date="2021-01-28T16:39:00Z">
        <w:r w:rsidRPr="001216A7">
          <w:t xml:space="preserve">,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ins>
    </w:p>
    <w:p w14:paraId="105D962A" w14:textId="77777777" w:rsidR="0057229B" w:rsidRDefault="0057229B" w:rsidP="0057229B">
      <w:pPr>
        <w:pStyle w:val="B1"/>
        <w:rPr>
          <w:ins w:id="62" w:author="Ericsson 1" w:date="2021-01-28T16:39:00Z"/>
          <w:lang w:eastAsia="zh-CN"/>
        </w:rPr>
      </w:pPr>
      <w:ins w:id="63" w:author="Ericsson 1" w:date="2021-01-28T16:39:00Z">
        <w:r>
          <w:rPr>
            <w:lang w:eastAsia="zh-CN"/>
          </w:rPr>
          <w:t>18</w:t>
        </w:r>
        <w:r w:rsidRPr="001216A7">
          <w:rPr>
            <w:lang w:eastAsia="zh-CN"/>
          </w:rPr>
          <w:t>.</w:t>
        </w:r>
        <w:r w:rsidRPr="001216A7">
          <w:rPr>
            <w:lang w:eastAsia="zh-CN"/>
          </w:rPr>
          <w:tab/>
          <w:t>The (H</w:t>
        </w:r>
        <w:r>
          <w:rPr>
            <w:lang w:eastAsia="zh-CN"/>
          </w:rPr>
          <w:t>)GMLC</w:t>
        </w:r>
        <w:r w:rsidRPr="001216A7">
          <w:rPr>
            <w:lang w:eastAsia="zh-CN"/>
          </w:rPr>
          <w:t xml:space="preserve"> uses the LDR reference number received in step </w:t>
        </w:r>
        <w:r>
          <w:rPr>
            <w:lang w:eastAsia="zh-CN"/>
          </w:rPr>
          <w:t>15</w:t>
        </w:r>
        <w:r w:rsidRPr="001216A7">
          <w:rPr>
            <w:lang w:eastAsia="zh-CN"/>
          </w:rPr>
          <w:t xml:space="preserve"> or step </w:t>
        </w:r>
        <w:r>
          <w:rPr>
            <w:lang w:eastAsia="zh-CN"/>
          </w:rPr>
          <w:t>17</w:t>
        </w:r>
        <w:r w:rsidRPr="001216A7">
          <w:rPr>
            <w:lang w:eastAsia="zh-CN"/>
          </w:rPr>
          <w:t xml:space="preserve"> to identify the location request received in step 1 and then sends the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p>
    <w:p w14:paraId="0A312563" w14:textId="77777777" w:rsidR="0057229B" w:rsidRPr="001216A7" w:rsidRDefault="0057229B" w:rsidP="00686370">
      <w:pPr>
        <w:rPr>
          <w:lang w:eastAsia="zh-CN"/>
        </w:rPr>
      </w:pPr>
    </w:p>
    <w:p w14:paraId="3057609E" w14:textId="77777777" w:rsidR="00686370" w:rsidRPr="00D8706B" w:rsidRDefault="00686370" w:rsidP="0068637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5A56FC87" w14:textId="77777777" w:rsidR="00781D7C" w:rsidRPr="001216A7" w:rsidRDefault="00781D7C" w:rsidP="00781D7C">
      <w:pPr>
        <w:pStyle w:val="Heading4"/>
      </w:pPr>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p>
    <w:p w14:paraId="56229C89" w14:textId="77777777" w:rsidR="00781D7C" w:rsidRPr="001216A7" w:rsidRDefault="00781D7C" w:rsidP="00781D7C">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8DC1747" w14:textId="77777777" w:rsidR="00781D7C" w:rsidRPr="001216A7" w:rsidRDefault="00781D7C" w:rsidP="00781D7C">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E75BAA8" w14:textId="77777777" w:rsidR="00781D7C" w:rsidRPr="001216A7" w:rsidRDefault="00781D7C" w:rsidP="00781D7C">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586C442" w14:textId="77777777" w:rsidR="00781D7C" w:rsidRPr="001216A7" w:rsidRDefault="00781D7C" w:rsidP="00781D7C">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1E23C9F5" w14:textId="77777777" w:rsidR="00781D7C" w:rsidRPr="001216A7" w:rsidRDefault="00781D7C" w:rsidP="00781D7C">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5E077566" w14:textId="77777777" w:rsidR="00781D7C" w:rsidRPr="001216A7" w:rsidRDefault="00781D7C" w:rsidP="00781D7C">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F2FA923" w14:textId="77777777" w:rsidR="00781D7C" w:rsidRPr="001216A7" w:rsidRDefault="00781D7C" w:rsidP="00781D7C">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27890D0" w14:textId="77777777" w:rsidR="00781D7C" w:rsidRPr="001216A7" w:rsidRDefault="00781D7C" w:rsidP="00781D7C">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26584106" w14:textId="3848BCBC" w:rsidR="00781D7C" w:rsidRDefault="00781D7C" w:rsidP="00781D7C">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97D398F" w14:textId="1928C3A4" w:rsidR="00781D7C" w:rsidRPr="001216A7" w:rsidRDefault="00781D7C">
      <w:pPr>
        <w:pStyle w:val="B1"/>
      </w:pPr>
      <w:ins w:id="64" w:author="Ericsson 1" w:date="2021-01-22T11:01:00Z">
        <w:r w:rsidRPr="001216A7">
          <w:t>-</w:t>
        </w:r>
        <w:r w:rsidRPr="001216A7">
          <w:tab/>
        </w:r>
        <w:r w:rsidRPr="001216A7">
          <w:rPr>
            <w:rFonts w:hint="eastAsia"/>
          </w:rPr>
          <w:t xml:space="preserve">For </w:t>
        </w:r>
        <w:r>
          <w:t xml:space="preserve">time triggered </w:t>
        </w:r>
        <w:r w:rsidRPr="001216A7">
          <w:rPr>
            <w:rFonts w:hint="eastAsia"/>
          </w:rPr>
          <w:t xml:space="preserve">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w:t>
        </w:r>
      </w:ins>
      <w:ins w:id="65" w:author="Ericsson 1" w:date="2021-01-22T11:02:00Z">
        <w:r>
          <w:t xml:space="preserve">the </w:t>
        </w:r>
        <w:r>
          <w:rPr>
            <w:lang w:eastAsia="zh-CN"/>
          </w:rPr>
          <w:t xml:space="preserve">requested </w:t>
        </w:r>
        <w:r w:rsidRPr="00C7356D">
          <w:rPr>
            <w:lang w:eastAsia="zh-CN"/>
            <w:rPrChange w:id="66" w:author="Ericsson1" w:date="2020-11-01T17:13:00Z">
              <w:rPr>
                <w:highlight w:val="yellow"/>
                <w:lang w:eastAsia="zh-CN"/>
              </w:rPr>
            </w:rPrChange>
          </w:rPr>
          <w:t>time of position determination</w:t>
        </w:r>
        <w:r>
          <w:rPr>
            <w:lang w:eastAsia="zh-CN"/>
          </w:rPr>
          <w:t>.</w:t>
        </w:r>
        <w:r>
          <w:t xml:space="preserve">  </w:t>
        </w:r>
      </w:ins>
    </w:p>
    <w:p w14:paraId="22C34545" w14:textId="77777777" w:rsidR="00781D7C" w:rsidRPr="001216A7" w:rsidRDefault="00781D7C" w:rsidP="00781D7C">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45237C" w14:textId="77777777" w:rsidR="00781D7C" w:rsidRPr="001216A7" w:rsidRDefault="00781D7C" w:rsidP="00781D7C">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05701B2" w14:textId="0F3301F0" w:rsidR="00781D7C" w:rsidRDefault="00781D7C" w:rsidP="00686370">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bookmarkEnd w:id="3"/>
    <w:bookmarkEnd w:id="4"/>
    <w:p w14:paraId="423D3B05" w14:textId="77777777" w:rsidR="00781D7C" w:rsidRDefault="00781D7C"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9BBF670" w14:textId="1BC3DD46" w:rsidR="00B85E69" w:rsidRDefault="00B85E69" w:rsidP="0080593D">
      <w:pPr>
        <w:pStyle w:val="B1"/>
        <w:rPr>
          <w:lang w:eastAsia="zh-CN"/>
        </w:rPr>
      </w:pPr>
    </w:p>
    <w:p w14:paraId="440C8F1C" w14:textId="6A195F23" w:rsidR="0057229B" w:rsidRDefault="0057229B" w:rsidP="0080593D">
      <w:pPr>
        <w:pStyle w:val="B1"/>
        <w:rPr>
          <w:lang w:eastAsia="zh-CN"/>
        </w:rPr>
      </w:pPr>
    </w:p>
    <w:p w14:paraId="6A63BFD1" w14:textId="77777777" w:rsidR="0057229B" w:rsidRDefault="0057229B" w:rsidP="0080593D">
      <w:pPr>
        <w:pStyle w:val="B1"/>
        <w:rPr>
          <w:lang w:eastAsia="zh-CN"/>
        </w:rPr>
      </w:pPr>
    </w:p>
    <w:sectPr w:rsidR="005722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B9C8D" w14:textId="77777777" w:rsidR="006627A2" w:rsidRDefault="006627A2">
      <w:r>
        <w:separator/>
      </w:r>
    </w:p>
  </w:endnote>
  <w:endnote w:type="continuationSeparator" w:id="0">
    <w:p w14:paraId="36A98007" w14:textId="77777777" w:rsidR="006627A2" w:rsidRDefault="006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D3314" w14:textId="77777777" w:rsidR="006627A2" w:rsidRDefault="006627A2">
      <w:r>
        <w:separator/>
      </w:r>
    </w:p>
  </w:footnote>
  <w:footnote w:type="continuationSeparator" w:id="0">
    <w:p w14:paraId="1A360B23" w14:textId="77777777" w:rsidR="006627A2" w:rsidRDefault="0066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52B7E"/>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45D43"/>
    <w:rsid w:val="001735A6"/>
    <w:rsid w:val="00192C46"/>
    <w:rsid w:val="00194E4A"/>
    <w:rsid w:val="001A08B3"/>
    <w:rsid w:val="001A7B60"/>
    <w:rsid w:val="001B52F0"/>
    <w:rsid w:val="001B7A65"/>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364D"/>
    <w:rsid w:val="00374DD4"/>
    <w:rsid w:val="00394A16"/>
    <w:rsid w:val="003A3679"/>
    <w:rsid w:val="003A4D80"/>
    <w:rsid w:val="003D09CA"/>
    <w:rsid w:val="003D0D9B"/>
    <w:rsid w:val="003E1A36"/>
    <w:rsid w:val="003E2DA4"/>
    <w:rsid w:val="00410371"/>
    <w:rsid w:val="004242F1"/>
    <w:rsid w:val="00432B9E"/>
    <w:rsid w:val="00496CDF"/>
    <w:rsid w:val="004B6DA3"/>
    <w:rsid w:val="004B75B7"/>
    <w:rsid w:val="0051580D"/>
    <w:rsid w:val="00547111"/>
    <w:rsid w:val="00563314"/>
    <w:rsid w:val="0057229B"/>
    <w:rsid w:val="00576B2C"/>
    <w:rsid w:val="00592D74"/>
    <w:rsid w:val="005B3DAD"/>
    <w:rsid w:val="005D53BB"/>
    <w:rsid w:val="005E1FE4"/>
    <w:rsid w:val="005E2C44"/>
    <w:rsid w:val="005E3819"/>
    <w:rsid w:val="005F6334"/>
    <w:rsid w:val="00601C2B"/>
    <w:rsid w:val="00616866"/>
    <w:rsid w:val="00621188"/>
    <w:rsid w:val="006257ED"/>
    <w:rsid w:val="00626CC6"/>
    <w:rsid w:val="00632D6F"/>
    <w:rsid w:val="00641D58"/>
    <w:rsid w:val="00657734"/>
    <w:rsid w:val="006627A2"/>
    <w:rsid w:val="00665C47"/>
    <w:rsid w:val="00686370"/>
    <w:rsid w:val="00691EA4"/>
    <w:rsid w:val="00695808"/>
    <w:rsid w:val="006B46FB"/>
    <w:rsid w:val="006E21FB"/>
    <w:rsid w:val="006E2559"/>
    <w:rsid w:val="007045B9"/>
    <w:rsid w:val="0071331D"/>
    <w:rsid w:val="007176FF"/>
    <w:rsid w:val="00722E94"/>
    <w:rsid w:val="00746CFA"/>
    <w:rsid w:val="00781D7C"/>
    <w:rsid w:val="00792342"/>
    <w:rsid w:val="007977A8"/>
    <w:rsid w:val="007A4A22"/>
    <w:rsid w:val="007B512A"/>
    <w:rsid w:val="007C2097"/>
    <w:rsid w:val="007D6A07"/>
    <w:rsid w:val="007F060B"/>
    <w:rsid w:val="007F7259"/>
    <w:rsid w:val="007F78E6"/>
    <w:rsid w:val="008040A8"/>
    <w:rsid w:val="0080593D"/>
    <w:rsid w:val="008279FA"/>
    <w:rsid w:val="00831F95"/>
    <w:rsid w:val="008626E7"/>
    <w:rsid w:val="00870EE7"/>
    <w:rsid w:val="00876B4E"/>
    <w:rsid w:val="008863B9"/>
    <w:rsid w:val="008A45A6"/>
    <w:rsid w:val="008A7718"/>
    <w:rsid w:val="008B7E51"/>
    <w:rsid w:val="008F3789"/>
    <w:rsid w:val="008F686C"/>
    <w:rsid w:val="009148DE"/>
    <w:rsid w:val="00916BD6"/>
    <w:rsid w:val="00941E30"/>
    <w:rsid w:val="009429DC"/>
    <w:rsid w:val="00976228"/>
    <w:rsid w:val="009777D9"/>
    <w:rsid w:val="00991B88"/>
    <w:rsid w:val="009A5753"/>
    <w:rsid w:val="009A579D"/>
    <w:rsid w:val="009B488F"/>
    <w:rsid w:val="009E3297"/>
    <w:rsid w:val="009E3C66"/>
    <w:rsid w:val="009F734F"/>
    <w:rsid w:val="00A03958"/>
    <w:rsid w:val="00A246B6"/>
    <w:rsid w:val="00A47E70"/>
    <w:rsid w:val="00A507D3"/>
    <w:rsid w:val="00A50CF0"/>
    <w:rsid w:val="00A7671C"/>
    <w:rsid w:val="00AA2CBC"/>
    <w:rsid w:val="00AC5820"/>
    <w:rsid w:val="00AD1CD8"/>
    <w:rsid w:val="00B04108"/>
    <w:rsid w:val="00B065C8"/>
    <w:rsid w:val="00B06967"/>
    <w:rsid w:val="00B258BB"/>
    <w:rsid w:val="00B36AA3"/>
    <w:rsid w:val="00B37D7B"/>
    <w:rsid w:val="00B5659D"/>
    <w:rsid w:val="00B67B97"/>
    <w:rsid w:val="00B734B3"/>
    <w:rsid w:val="00B85E69"/>
    <w:rsid w:val="00B968C8"/>
    <w:rsid w:val="00BA3EC5"/>
    <w:rsid w:val="00BA51D9"/>
    <w:rsid w:val="00BB5DFC"/>
    <w:rsid w:val="00BD279D"/>
    <w:rsid w:val="00BD6BB8"/>
    <w:rsid w:val="00BF1140"/>
    <w:rsid w:val="00BF3E36"/>
    <w:rsid w:val="00C01DDB"/>
    <w:rsid w:val="00C0331E"/>
    <w:rsid w:val="00C66BA2"/>
    <w:rsid w:val="00C7356D"/>
    <w:rsid w:val="00C93CD9"/>
    <w:rsid w:val="00C95985"/>
    <w:rsid w:val="00CC5026"/>
    <w:rsid w:val="00CC68D0"/>
    <w:rsid w:val="00D03F9A"/>
    <w:rsid w:val="00D06D51"/>
    <w:rsid w:val="00D0762A"/>
    <w:rsid w:val="00D13196"/>
    <w:rsid w:val="00D24991"/>
    <w:rsid w:val="00D44A10"/>
    <w:rsid w:val="00D50255"/>
    <w:rsid w:val="00D66520"/>
    <w:rsid w:val="00D73DD5"/>
    <w:rsid w:val="00DA0FEF"/>
    <w:rsid w:val="00DA3636"/>
    <w:rsid w:val="00DA409A"/>
    <w:rsid w:val="00DC1458"/>
    <w:rsid w:val="00DE34CF"/>
    <w:rsid w:val="00E020AB"/>
    <w:rsid w:val="00E13F3D"/>
    <w:rsid w:val="00E31361"/>
    <w:rsid w:val="00E34898"/>
    <w:rsid w:val="00EB09B7"/>
    <w:rsid w:val="00EE7D7C"/>
    <w:rsid w:val="00F22871"/>
    <w:rsid w:val="00F25D98"/>
    <w:rsid w:val="00F300FB"/>
    <w:rsid w:val="00F81E33"/>
    <w:rsid w:val="00FA5E39"/>
    <w:rsid w:val="00FB599D"/>
    <w:rsid w:val="00FB6386"/>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5722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4B45-9C0B-4EA0-B097-25977F466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2264</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7</cp:revision>
  <cp:lastPrinted>2021-01-28T15:42:00Z</cp:lastPrinted>
  <dcterms:created xsi:type="dcterms:W3CDTF">2021-02-02T15:04:00Z</dcterms:created>
  <dcterms:modified xsi:type="dcterms:W3CDTF">2021-02-15T14:31:00Z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